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4731CB" w14:textId="26601A37" w:rsidR="00755230" w:rsidRPr="00755230" w:rsidRDefault="00F411AF" w:rsidP="00755230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WG4 Meeting #</w:t>
      </w:r>
      <w:r w:rsidR="005A0721">
        <w:rPr>
          <w:rFonts w:hint="eastAsia"/>
          <w:b/>
          <w:noProof/>
          <w:sz w:val="24"/>
          <w:lang w:eastAsia="zh-CN"/>
        </w:rPr>
        <w:t>105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55230" w:rsidRPr="00755230">
        <w:rPr>
          <w:b/>
          <w:noProof/>
          <w:sz w:val="24"/>
        </w:rPr>
        <w:t>214</w:t>
      </w:r>
      <w:r w:rsidR="005318B3">
        <w:rPr>
          <w:rFonts w:hint="eastAsia"/>
          <w:b/>
          <w:noProof/>
          <w:sz w:val="24"/>
          <w:lang w:eastAsia="zh-CN"/>
        </w:rPr>
        <w:t>697</w:t>
      </w:r>
    </w:p>
    <w:p w14:paraId="2A65664F" w14:textId="57872F0C" w:rsidR="00A816A1" w:rsidRDefault="00F411AF" w:rsidP="006C671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452B2D">
        <w:rPr>
          <w:b/>
          <w:noProof/>
          <w:sz w:val="24"/>
        </w:rPr>
        <w:t>1</w:t>
      </w:r>
      <w:r w:rsidR="005A0721">
        <w:rPr>
          <w:rFonts w:hint="eastAsia"/>
          <w:b/>
          <w:noProof/>
          <w:sz w:val="24"/>
          <w:lang w:eastAsia="zh-CN"/>
        </w:rPr>
        <w:t>7</w:t>
      </w:r>
      <w:r w:rsidR="00452B2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52B2D">
        <w:rPr>
          <w:b/>
          <w:noProof/>
          <w:sz w:val="24"/>
        </w:rPr>
        <w:t>2</w:t>
      </w:r>
      <w:r w:rsidR="005A0721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52B2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5A0721">
        <w:rPr>
          <w:rFonts w:hint="eastAsia"/>
          <w:b/>
          <w:noProof/>
          <w:sz w:val="24"/>
          <w:lang w:eastAsia="zh-CN"/>
        </w:rPr>
        <w:t>1</w:t>
      </w:r>
    </w:p>
    <w:p w14:paraId="76882A63" w14:textId="2788232E" w:rsidR="00755230" w:rsidRPr="00755230" w:rsidRDefault="00755230" w:rsidP="0075523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601603">
        <w:rPr>
          <w:rFonts w:hint="eastAsia"/>
          <w:b/>
          <w:noProof/>
          <w:sz w:val="24"/>
          <w:lang w:eastAsia="zh-CN"/>
        </w:rPr>
        <w:t>31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55C52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</w:t>
      </w:r>
      <w:r w:rsidRPr="00755230">
        <w:rPr>
          <w:b/>
          <w:noProof/>
          <w:sz w:val="24"/>
        </w:rPr>
        <w:t>21</w:t>
      </w:r>
      <w:r w:rsidR="005318B3" w:rsidRPr="005318B3">
        <w:rPr>
          <w:b/>
          <w:noProof/>
          <w:sz w:val="24"/>
        </w:rPr>
        <w:t>4883</w:t>
      </w:r>
    </w:p>
    <w:p w14:paraId="60CF0330" w14:textId="11BE87F1" w:rsidR="00755230" w:rsidRDefault="00755230" w:rsidP="0075523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601603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</w:t>
      </w:r>
      <w:r>
        <w:rPr>
          <w:rFonts w:hint="eastAsia"/>
          <w:b/>
          <w:noProof/>
          <w:sz w:val="24"/>
          <w:lang w:eastAsia="zh-CN"/>
        </w:rPr>
        <w:t>1</w:t>
      </w:r>
    </w:p>
    <w:p w14:paraId="0F12C07D" w14:textId="77777777" w:rsidR="00AE25BF" w:rsidRPr="0075523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5D6F4271" w14:textId="425066F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A23CB">
        <w:rPr>
          <w:rFonts w:ascii="Arial" w:eastAsia="Batang" w:hAnsi="Arial"/>
          <w:b/>
          <w:lang w:val="en-US" w:eastAsia="zh-CN"/>
        </w:rPr>
        <w:t>3GPP TSG CT WG</w:t>
      </w:r>
      <w:r w:rsidR="0090401A" w:rsidRPr="000219DB">
        <w:rPr>
          <w:rFonts w:ascii="Arial" w:eastAsia="Batang" w:hAnsi="Arial"/>
          <w:b/>
          <w:lang w:val="en-US" w:eastAsia="zh-CN"/>
        </w:rPr>
        <w:t>4</w:t>
      </w:r>
    </w:p>
    <w:p w14:paraId="1054CA63" w14:textId="3C2A4E6C" w:rsidR="00AE25BF" w:rsidRPr="006337A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 w:rsidR="005A0721">
        <w:rPr>
          <w:rFonts w:ascii="Arial" w:hAnsi="Arial" w:cs="Arial" w:hint="eastAsia"/>
          <w:b/>
          <w:lang w:val="en-US" w:eastAsia="zh-CN"/>
        </w:rPr>
        <w:t>Revised</w:t>
      </w:r>
      <w:r w:rsidR="00D31CC8" w:rsidRPr="006337A9">
        <w:rPr>
          <w:rFonts w:ascii="Arial" w:eastAsia="Batang" w:hAnsi="Arial" w:cs="Arial"/>
          <w:b/>
          <w:lang w:val="en-US" w:eastAsia="zh-CN"/>
        </w:rPr>
        <w:t xml:space="preserve"> WID on</w:t>
      </w:r>
      <w:r w:rsidR="00A45163" w:rsidRPr="006337A9">
        <w:rPr>
          <w:rFonts w:ascii="Arial" w:eastAsia="Batang" w:hAnsi="Arial" w:cs="Arial"/>
          <w:b/>
          <w:lang w:val="en-US" w:eastAsia="zh-CN"/>
        </w:rPr>
        <w:t xml:space="preserve"> </w:t>
      </w:r>
      <w:r w:rsidR="00F2764E"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FE4E9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BE142F5" w14:textId="38D1F95A" w:rsidR="00AE25BF" w:rsidRPr="005A072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0721">
        <w:rPr>
          <w:rFonts w:ascii="Arial" w:hAnsi="Arial" w:hint="eastAsia"/>
          <w:b/>
          <w:lang w:eastAsia="zh-CN"/>
        </w:rPr>
        <w:t>5</w:t>
      </w:r>
    </w:p>
    <w:p w14:paraId="7BD27E5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 xml:space="preserve">) for 5G </w:t>
      </w:r>
      <w:proofErr w:type="spellStart"/>
      <w:r>
        <w:t>SMSoNAS</w:t>
      </w:r>
      <w:proofErr w:type="spellEnd"/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</w:t>
      </w:r>
      <w:proofErr w:type="spellStart"/>
      <w:r w:rsidR="00F2764E" w:rsidRPr="00F95FDA">
        <w:t>Center</w:t>
      </w:r>
      <w:proofErr w:type="spellEnd"/>
      <w:r w:rsidR="000E2F1F">
        <w:t>. A</w:t>
      </w:r>
      <w:r>
        <w:t>part from SMSF – AMF/UDM interfaces</w:t>
      </w:r>
      <w:r w:rsidR="00844A55">
        <w:t xml:space="preserve"> (</w:t>
      </w:r>
      <w:proofErr w:type="spellStart"/>
      <w:r w:rsidR="00844A55">
        <w:t>Namf</w:t>
      </w:r>
      <w:proofErr w:type="spellEnd"/>
      <w:r w:rsidR="00844A55">
        <w:t xml:space="preserve">, </w:t>
      </w:r>
      <w:proofErr w:type="spellStart"/>
      <w:r w:rsidR="00844A55">
        <w:t>Nudm</w:t>
      </w:r>
      <w:proofErr w:type="spellEnd"/>
      <w:r w:rsidR="00844A55">
        <w:t xml:space="preserve"> and </w:t>
      </w:r>
      <w:proofErr w:type="spellStart"/>
      <w:r w:rsidR="00844A55">
        <w:t>Nsmsf</w:t>
      </w:r>
      <w:proofErr w:type="spellEnd"/>
      <w:r w:rsidR="00844A55">
        <w:t>)</w:t>
      </w:r>
      <w:r>
        <w:t xml:space="preserve"> that are based on 5G SBA/SBI principles, </w:t>
      </w:r>
      <w:proofErr w:type="spellStart"/>
      <w:r w:rsidR="00F95FDA" w:rsidRPr="00F95FDA">
        <w:t>SMSoNAS</w:t>
      </w:r>
      <w:proofErr w:type="spellEnd"/>
      <w:r w:rsidR="00F95FDA" w:rsidRPr="00F95FDA">
        <w:t xml:space="preserve"> transport to/from the SMSF</w:t>
      </w:r>
      <w:r w:rsidR="000E2F1F">
        <w:t>/UDM</w:t>
      </w:r>
      <w:r w:rsidR="00F95FDA" w:rsidRPr="00F95FDA">
        <w:t xml:space="preserve"> (e.g. towards IP-SM-GW, SMS Router, SMS </w:t>
      </w:r>
      <w:proofErr w:type="spellStart"/>
      <w:r w:rsidR="00F95FDA" w:rsidRPr="00F95FDA">
        <w:t>Center</w:t>
      </w:r>
      <w:proofErr w:type="spellEnd"/>
      <w:r w:rsidR="00F95FDA" w:rsidRPr="00F95FDA">
        <w:t>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8pt;height:180.5pt" o:ole="">
            <v:imagedata r:id="rId12" o:title=""/>
          </v:shape>
          <o:OLEObject Type="Embed" ProgID="Word.Picture.8" ShapeID="_x0000_i1025" DrawAspect="Content" ObjectID="_1691413390" r:id="rId13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 xml:space="preserve">the SMSF and the UDM in order to fully support 5G </w:t>
      </w:r>
      <w:proofErr w:type="spellStart"/>
      <w:r>
        <w:t>SMSoNAS</w:t>
      </w:r>
      <w:proofErr w:type="spellEnd"/>
      <w:r>
        <w:t>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</w:t>
      </w:r>
      <w:proofErr w:type="gramStart"/>
      <w:r w:rsidR="000E2F1F">
        <w:t>work</w:t>
      </w:r>
      <w:proofErr w:type="gramEnd"/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67DADEF" w14:textId="46BA7012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8E1A73">
        <w:rPr>
          <w:lang w:val="en-US" w:eastAsia="en-US"/>
        </w:rPr>
        <w:t>service-based interfaces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1FF3EE1C" w:rsidR="00F95FDA" w:rsidRDefault="00F95FDA" w:rsidP="008109CC">
      <w:pPr>
        <w:pStyle w:val="B2"/>
        <w:numPr>
          <w:ilvl w:val="1"/>
          <w:numId w:val="8"/>
        </w:numPr>
        <w:rPr>
          <w:ins w:id="0" w:author="liuliu2" w:date="2021-08-20T16:33:00Z"/>
        </w:r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del w:id="1" w:author="liuliu2" w:date="2021-08-20T16:39:00Z">
        <w:r w:rsidR="003E095B" w:rsidDel="00FA2C71">
          <w:delText>.</w:delText>
        </w:r>
      </w:del>
      <w:ins w:id="2" w:author="liuliu2" w:date="2021-08-20T16:39:00Z">
        <w:r w:rsidR="00FA2C71">
          <w:rPr>
            <w:rFonts w:hint="eastAsia"/>
            <w:lang w:eastAsia="zh-CN"/>
          </w:rPr>
          <w:t>;</w:t>
        </w:r>
      </w:ins>
      <w:bookmarkStart w:id="3" w:name="_GoBack"/>
      <w:bookmarkEnd w:id="3"/>
    </w:p>
    <w:p w14:paraId="4B06C35C" w14:textId="3D76B312" w:rsidR="003F53B7" w:rsidRPr="008109CC" w:rsidRDefault="003F53B7" w:rsidP="008109CC">
      <w:pPr>
        <w:pStyle w:val="B2"/>
        <w:numPr>
          <w:ilvl w:val="1"/>
          <w:numId w:val="8"/>
        </w:numPr>
      </w:pPr>
      <w:ins w:id="4" w:author="liuliu2" w:date="2021-08-20T16:33:00Z">
        <w:r>
          <w:rPr>
            <w:rFonts w:hint="eastAsia"/>
            <w:lang w:eastAsia="zh-CN"/>
          </w:rPr>
          <w:t>Lead to creat</w:t>
        </w:r>
      </w:ins>
      <w:ins w:id="5" w:author="liuliu2" w:date="2021-08-20T16:34:00Z">
        <w:r>
          <w:rPr>
            <w:rFonts w:hint="eastAsia"/>
            <w:lang w:eastAsia="zh-CN"/>
          </w:rPr>
          <w:t>e</w:t>
        </w:r>
      </w:ins>
      <w:ins w:id="6" w:author="liuliu2" w:date="2021-08-20T16:33:00Z">
        <w:r>
          <w:rPr>
            <w:rFonts w:hint="eastAsia"/>
            <w:lang w:eastAsia="zh-CN"/>
          </w:rPr>
          <w:t xml:space="preserve"> a</w:t>
        </w:r>
      </w:ins>
      <w:ins w:id="7" w:author="liuliu2" w:date="2021-08-20T16:34:00Z">
        <w:r>
          <w:rPr>
            <w:rFonts w:hint="eastAsia"/>
            <w:lang w:eastAsia="zh-CN"/>
          </w:rPr>
          <w:t xml:space="preserve"> stage 2 TS for SBI-based SMS</w:t>
        </w:r>
      </w:ins>
      <w:ins w:id="8" w:author="liuliu2" w:date="2021-08-20T16:40:00Z">
        <w:r w:rsidR="00FA2C71">
          <w:rPr>
            <w:rFonts w:hint="eastAsia"/>
            <w:lang w:eastAsia="zh-CN"/>
          </w:rPr>
          <w:t xml:space="preserve">, </w:t>
        </w:r>
      </w:ins>
      <w:ins w:id="9" w:author="liuliu2" w:date="2021-08-20T16:41:00Z">
        <w:r w:rsidR="00FA2C71">
          <w:rPr>
            <w:rFonts w:hint="eastAsia"/>
            <w:lang w:eastAsia="zh-CN"/>
          </w:rPr>
          <w:t xml:space="preserve">in </w:t>
        </w:r>
      </w:ins>
      <w:ins w:id="10" w:author="liuliu2" w:date="2021-08-20T16:40:00Z">
        <w:r w:rsidR="00FA2C71">
          <w:rPr>
            <w:rFonts w:hint="eastAsia"/>
            <w:lang w:eastAsia="zh-CN"/>
          </w:rPr>
          <w:t xml:space="preserve">which </w:t>
        </w:r>
      </w:ins>
      <w:ins w:id="11" w:author="liuliu2" w:date="2021-08-20T16:42:00Z">
        <w:r w:rsidR="00FA2C71">
          <w:rPr>
            <w:rFonts w:hint="eastAsia"/>
            <w:lang w:eastAsia="zh-CN"/>
          </w:rPr>
          <w:t xml:space="preserve">SBI_SMS related services and procedures are </w:t>
        </w:r>
      </w:ins>
      <w:ins w:id="12" w:author="liuliu2" w:date="2021-08-20T16:40:00Z">
        <w:r w:rsidR="00FA2C71">
          <w:rPr>
            <w:rFonts w:hint="eastAsia"/>
            <w:lang w:eastAsia="zh-CN"/>
          </w:rPr>
          <w:t>define</w:t>
        </w:r>
      </w:ins>
      <w:ins w:id="13" w:author="liuliu2" w:date="2021-08-20T16:43:00Z">
        <w:r w:rsidR="00FA2C71">
          <w:rPr>
            <w:rFonts w:hint="eastAsia"/>
            <w:lang w:eastAsia="zh-CN"/>
          </w:rPr>
          <w:t xml:space="preserve">d </w:t>
        </w:r>
      </w:ins>
      <w:ins w:id="14" w:author="liuliu2" w:date="2021-08-24T14:16:00Z">
        <w:r w:rsidR="00F42C65">
          <w:rPr>
            <w:rFonts w:hint="eastAsia"/>
            <w:lang w:eastAsia="zh-CN"/>
          </w:rPr>
          <w:t>in detail</w:t>
        </w:r>
      </w:ins>
      <w:ins w:id="15" w:author="liuliu2" w:date="2021-08-20T16:45:00Z">
        <w:r w:rsidR="00FA2C71">
          <w:rPr>
            <w:rFonts w:hint="eastAsia"/>
            <w:lang w:eastAsia="zh-CN"/>
          </w:rPr>
          <w:t xml:space="preserve">, and it can be </w:t>
        </w:r>
      </w:ins>
      <w:ins w:id="16" w:author="liuliu2" w:date="2021-08-20T16:46:00Z">
        <w:r w:rsidR="00FA2C71">
          <w:rPr>
            <w:rFonts w:hint="eastAsia"/>
            <w:lang w:eastAsia="zh-CN"/>
          </w:rPr>
          <w:t xml:space="preserve">treated as reference </w:t>
        </w:r>
        <w:proofErr w:type="gramStart"/>
        <w:r w:rsidR="00FA2C71">
          <w:rPr>
            <w:rFonts w:hint="eastAsia"/>
            <w:lang w:eastAsia="zh-CN"/>
          </w:rPr>
          <w:t>for</w:t>
        </w:r>
        <w:proofErr w:type="gramEnd"/>
        <w:r w:rsidR="00FA2C71">
          <w:rPr>
            <w:rFonts w:hint="eastAsia"/>
            <w:lang w:eastAsia="zh-CN"/>
          </w:rPr>
          <w:t xml:space="preserve"> stage 3 TS.</w:t>
        </w:r>
      </w:ins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4AF17B22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1E0662E9" w:rsidR="008109CC" w:rsidRPr="008109CC" w:rsidRDefault="003F53B7" w:rsidP="008109CC">
      <w:pPr>
        <w:pStyle w:val="B2"/>
        <w:numPr>
          <w:ilvl w:val="1"/>
          <w:numId w:val="8"/>
        </w:numPr>
      </w:pPr>
      <w:ins w:id="17" w:author="liuliu2" w:date="2021-08-20T16:35:00Z">
        <w:r>
          <w:t>Assess and review the outcomes of the</w:t>
        </w:r>
        <w:r>
          <w:rPr>
            <w:rFonts w:hint="eastAsia"/>
            <w:lang w:eastAsia="zh-CN"/>
          </w:rPr>
          <w:t xml:space="preserve"> TS</w:t>
        </w:r>
      </w:ins>
      <w:ins w:id="18" w:author="liuliu2" w:date="2021-08-20T16:39:00Z">
        <w:r w:rsidR="00FA2C71">
          <w:rPr>
            <w:rFonts w:hint="eastAsia"/>
            <w:lang w:eastAsia="zh-CN"/>
          </w:rPr>
          <w:t xml:space="preserve"> for SBI-based SMS, which is</w:t>
        </w:r>
      </w:ins>
      <w:ins w:id="19" w:author="liuliu2" w:date="2021-08-20T16:35:00Z">
        <w:r>
          <w:t xml:space="preserve"> conducted by CT4</w:t>
        </w:r>
      </w:ins>
      <w:del w:id="20" w:author="liuliu2" w:date="2021-08-20T16:35:00Z">
        <w:r w:rsidR="00845377" w:rsidDel="003F53B7">
          <w:delText>U</w:delText>
        </w:r>
        <w:r w:rsidR="008109CC" w:rsidRPr="008109CC" w:rsidDel="003F53B7">
          <w:delText>pdates to SMS stage 2 specifications</w:delText>
        </w:r>
        <w:r w:rsidR="001E163E" w:rsidDel="003F53B7">
          <w:delText xml:space="preserve"> </w:delText>
        </w:r>
        <w:r w:rsidR="00845377" w:rsidDel="003F53B7">
          <w:delText xml:space="preserve">will </w:delText>
        </w:r>
        <w:r w:rsidR="008109CC" w:rsidRPr="008109CC" w:rsidDel="003F53B7">
          <w:delText xml:space="preserve">be </w:delText>
        </w:r>
        <w:r w:rsidR="001E163E" w:rsidDel="003F53B7">
          <w:delText>required</w:delText>
        </w:r>
      </w:del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lastRenderedPageBreak/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7777777" w:rsidR="008635CA" w:rsidRPr="00F95FDA" w:rsidRDefault="008635CA" w:rsidP="008635CA">
      <w:pPr>
        <w:pStyle w:val="B1"/>
        <w:rPr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5DBDDFA" w14:textId="1A6628DB" w:rsidR="0043264E" w:rsidRPr="0043264E" w:rsidRDefault="0043264E" w:rsidP="0043264E">
      <w:del w:id="21" w:author="China Telecom" w:date="2021-07-21T16:51:00Z">
        <w:r w:rsidDel="006319BD">
          <w:delText>For the study phase:</w:delText>
        </w:r>
      </w:del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6A9648A6" w:rsidR="00FF3F0C" w:rsidRPr="0085016E" w:rsidRDefault="0085016E" w:rsidP="001739C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CT#91 (March 2021)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Liu </w:t>
            </w:r>
            <w:proofErr w:type="spellStart"/>
            <w:r>
              <w:rPr>
                <w:rFonts w:eastAsia="Malgun Gothic"/>
                <w:color w:val="000000"/>
                <w:lang w:eastAsia="ja-JP"/>
              </w:rPr>
              <w:t>Liu</w:t>
            </w:r>
            <w:proofErr w:type="spellEnd"/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4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AE318B" w:rsidRPr="00251D80" w14:paraId="7E0BE41C" w14:textId="77777777" w:rsidTr="00072A56">
        <w:trPr>
          <w:ins w:id="22" w:author="liuliu2" w:date="2021-08-24T11:08:00Z"/>
        </w:trPr>
        <w:tc>
          <w:tcPr>
            <w:tcW w:w="1617" w:type="dxa"/>
          </w:tcPr>
          <w:p w14:paraId="2C7742EA" w14:textId="6608F4B9" w:rsidR="00AE318B" w:rsidRPr="001C4575" w:rsidRDefault="001C4575" w:rsidP="00AE318B">
            <w:pPr>
              <w:spacing w:after="0"/>
              <w:rPr>
                <w:ins w:id="23" w:author="liuliu2" w:date="2021-08-24T11:08:00Z"/>
                <w:rFonts w:eastAsia="Malgun Gothic"/>
                <w:color w:val="000000"/>
                <w:lang w:eastAsia="ja-JP"/>
              </w:rPr>
            </w:pPr>
            <w:ins w:id="24" w:author="liuliu2" w:date="2021-08-24T11:10:00Z">
              <w:r>
                <w:rPr>
                  <w:rFonts w:hint="eastAsia"/>
                  <w:color w:val="000000"/>
                  <w:lang w:eastAsia="zh-CN"/>
                </w:rPr>
                <w:t>New</w:t>
              </w:r>
            </w:ins>
            <w:ins w:id="25" w:author="liuliu2" w:date="2021-08-24T11:08:00Z">
              <w:r>
                <w:rPr>
                  <w:rFonts w:eastAsia="Malgun Gothic"/>
                  <w:color w:val="000000"/>
                  <w:lang w:eastAsia="ja-JP"/>
                </w:rPr>
                <w:t xml:space="preserve"> T</w:t>
              </w:r>
            </w:ins>
            <w:ins w:id="26" w:author="liuliu2" w:date="2021-08-24T11:10:00Z">
              <w:r>
                <w:rPr>
                  <w:rFonts w:hint="eastAsia"/>
                  <w:color w:val="000000"/>
                  <w:lang w:eastAsia="zh-CN"/>
                </w:rPr>
                <w:t>S</w:t>
              </w:r>
            </w:ins>
          </w:p>
          <w:p w14:paraId="09759CE1" w14:textId="77777777" w:rsidR="00AE318B" w:rsidRPr="0085016E" w:rsidRDefault="00AE318B" w:rsidP="008635CA">
            <w:pPr>
              <w:spacing w:after="0"/>
              <w:rPr>
                <w:ins w:id="27" w:author="liuliu2" w:date="2021-08-24T11:08:00Z"/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0010205C" w14:textId="5AC53732" w:rsidR="00AE318B" w:rsidRPr="00274781" w:rsidRDefault="00AE318B" w:rsidP="00274781">
            <w:pPr>
              <w:spacing w:after="0"/>
              <w:rPr>
                <w:ins w:id="28" w:author="liuliu2" w:date="2021-08-24T11:08:00Z"/>
                <w:rFonts w:eastAsia="Malgun Gothic"/>
                <w:color w:val="000000"/>
                <w:lang w:eastAsia="ja-JP"/>
              </w:rPr>
            </w:pPr>
            <w:ins w:id="29" w:author="liuliu2" w:date="2021-08-24T11:08:00Z">
              <w:r w:rsidRPr="00274781">
                <w:rPr>
                  <w:rFonts w:eastAsia="Malgun Gothic"/>
                  <w:color w:val="000000"/>
                  <w:highlight w:val="yellow"/>
                  <w:lang w:eastAsia="ja-JP"/>
                  <w:rPrChange w:id="30" w:author="liuliu2" w:date="2021-08-24T11:11:00Z">
                    <w:rPr>
                      <w:rFonts w:eastAsia="Malgun Gothic"/>
                      <w:color w:val="000000"/>
                      <w:lang w:eastAsia="ja-JP"/>
                    </w:rPr>
                  </w:rPrChange>
                </w:rPr>
                <w:t>2</w:t>
              </w:r>
            </w:ins>
            <w:ins w:id="31" w:author="liuliu2" w:date="2021-08-24T11:10:00Z">
              <w:r w:rsidR="00274781" w:rsidRPr="00274781">
                <w:rPr>
                  <w:color w:val="000000"/>
                  <w:highlight w:val="yellow"/>
                  <w:lang w:eastAsia="zh-CN"/>
                  <w:rPrChange w:id="32" w:author="liuliu2" w:date="2021-08-24T11:11:00Z">
                    <w:rPr>
                      <w:color w:val="000000"/>
                      <w:lang w:eastAsia="zh-CN"/>
                    </w:rPr>
                  </w:rPrChange>
                </w:rPr>
                <w:t>3</w:t>
              </w:r>
            </w:ins>
            <w:ins w:id="33" w:author="liuliu2" w:date="2021-08-24T11:08:00Z">
              <w:r w:rsidRPr="00274781">
                <w:rPr>
                  <w:rFonts w:eastAsia="Malgun Gothic"/>
                  <w:color w:val="000000"/>
                  <w:highlight w:val="yellow"/>
                  <w:lang w:eastAsia="ja-JP"/>
                  <w:rPrChange w:id="34" w:author="liuliu2" w:date="2021-08-24T11:11:00Z">
                    <w:rPr>
                      <w:rFonts w:eastAsia="Malgun Gothic"/>
                      <w:color w:val="000000"/>
                      <w:lang w:eastAsia="ja-JP"/>
                    </w:rPr>
                  </w:rPrChange>
                </w:rPr>
                <w:t>.</w:t>
              </w:r>
            </w:ins>
            <w:ins w:id="35" w:author="liuliu2" w:date="2021-08-24T11:11:00Z">
              <w:r w:rsidR="00274781" w:rsidRPr="00274781">
                <w:rPr>
                  <w:color w:val="000000"/>
                  <w:highlight w:val="yellow"/>
                  <w:lang w:eastAsia="zh-CN"/>
                  <w:rPrChange w:id="36" w:author="liuliu2" w:date="2021-08-24T11:11:00Z">
                    <w:rPr>
                      <w:color w:val="000000"/>
                      <w:lang w:eastAsia="zh-CN"/>
                    </w:rPr>
                  </w:rPrChange>
                </w:rPr>
                <w:t>xxx</w:t>
              </w:r>
            </w:ins>
          </w:p>
        </w:tc>
        <w:tc>
          <w:tcPr>
            <w:tcW w:w="2409" w:type="dxa"/>
          </w:tcPr>
          <w:p w14:paraId="05B61AE1" w14:textId="4B6E41E9" w:rsidR="00AE318B" w:rsidRPr="0085016E" w:rsidRDefault="002A24D8" w:rsidP="00B02119">
            <w:pPr>
              <w:spacing w:after="0"/>
              <w:rPr>
                <w:ins w:id="37" w:author="liuliu2" w:date="2021-08-24T11:08:00Z"/>
                <w:rFonts w:eastAsia="Malgun Gothic"/>
                <w:color w:val="000000"/>
                <w:lang w:eastAsia="ja-JP"/>
              </w:rPr>
            </w:pPr>
            <w:ins w:id="38" w:author="liuliu2" w:date="2021-08-24T14:36:00Z">
              <w:r>
                <w:rPr>
                  <w:rFonts w:hint="eastAsia"/>
                  <w:color w:val="000000"/>
                  <w:lang w:eastAsia="zh-CN"/>
                </w:rPr>
                <w:t xml:space="preserve">5G </w:t>
              </w:r>
            </w:ins>
            <w:proofErr w:type="spellStart"/>
            <w:ins w:id="39" w:author="liuliu2" w:date="2021-08-24T11:11:00Z">
              <w:r w:rsidR="00274781" w:rsidRPr="00274781">
                <w:rPr>
                  <w:rFonts w:eastAsia="Malgun Gothic"/>
                  <w:color w:val="000000"/>
                  <w:lang w:eastAsia="ja-JP"/>
                </w:rPr>
                <w:t>Systerm</w:t>
              </w:r>
              <w:proofErr w:type="spellEnd"/>
              <w:r w:rsidR="00274781" w:rsidRPr="00274781">
                <w:rPr>
                  <w:rFonts w:eastAsia="Malgun Gothic"/>
                  <w:color w:val="000000"/>
                  <w:lang w:eastAsia="ja-JP"/>
                </w:rPr>
                <w:t>: T</w:t>
              </w:r>
              <w:r>
                <w:rPr>
                  <w:rFonts w:eastAsia="Malgun Gothic"/>
                  <w:color w:val="000000"/>
                  <w:lang w:eastAsia="ja-JP"/>
                </w:rPr>
                <w:t>echnical realization of Service</w:t>
              </w:r>
            </w:ins>
            <w:ins w:id="40" w:author="liuliu2" w:date="2021-08-24T14:27:00Z">
              <w:r>
                <w:rPr>
                  <w:rFonts w:hint="eastAsia"/>
                  <w:color w:val="000000"/>
                  <w:lang w:eastAsia="zh-CN"/>
                </w:rPr>
                <w:t xml:space="preserve"> </w:t>
              </w:r>
            </w:ins>
            <w:ins w:id="41" w:author="liuliu2" w:date="2021-08-24T11:11:00Z">
              <w:r w:rsidR="00274781" w:rsidRPr="00274781">
                <w:rPr>
                  <w:rFonts w:eastAsia="Malgun Gothic"/>
                  <w:color w:val="000000"/>
                  <w:lang w:eastAsia="ja-JP"/>
                </w:rPr>
                <w:t>Based Short Message Service; Stage 2</w:t>
              </w:r>
            </w:ins>
          </w:p>
        </w:tc>
        <w:tc>
          <w:tcPr>
            <w:tcW w:w="993" w:type="dxa"/>
          </w:tcPr>
          <w:p w14:paraId="3631D8B8" w14:textId="5A282A1A" w:rsidR="00AE318B" w:rsidRPr="0085016E" w:rsidRDefault="00AE318B" w:rsidP="00274781">
            <w:pPr>
              <w:spacing w:after="0"/>
              <w:rPr>
                <w:ins w:id="42" w:author="liuliu2" w:date="2021-08-24T11:08:00Z"/>
                <w:rFonts w:eastAsia="Malgun Gothic"/>
                <w:color w:val="000000"/>
                <w:lang w:eastAsia="ja-JP"/>
              </w:rPr>
            </w:pPr>
            <w:ins w:id="43" w:author="liuliu2" w:date="2021-08-24T11:08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</w:ins>
            <w:ins w:id="44" w:author="liuliu2" w:date="2021-08-24T11:11:00Z">
              <w:r w:rsidR="00274781">
                <w:rPr>
                  <w:rFonts w:hint="eastAsia"/>
                  <w:color w:val="000000"/>
                  <w:lang w:eastAsia="zh-CN"/>
                </w:rPr>
                <w:t>4</w:t>
              </w:r>
            </w:ins>
            <w:ins w:id="45" w:author="liuliu2" w:date="2021-08-24T11:08:00Z">
              <w:r w:rsidRPr="0085016E">
                <w:rPr>
                  <w:rFonts w:eastAsia="Malgun Gothic"/>
                  <w:color w:val="000000"/>
                  <w:lang w:eastAsia="ja-JP"/>
                </w:rPr>
                <w:t>-e (December 202</w:t>
              </w:r>
            </w:ins>
            <w:ins w:id="46" w:author="liuliu2" w:date="2021-08-24T11:11:00Z">
              <w:r w:rsidR="00274781">
                <w:rPr>
                  <w:rFonts w:hint="eastAsia"/>
                  <w:color w:val="000000"/>
                  <w:lang w:eastAsia="zh-CN"/>
                </w:rPr>
                <w:t>1</w:t>
              </w:r>
            </w:ins>
            <w:ins w:id="47" w:author="liuliu2" w:date="2021-08-24T11:08:00Z"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74" w:type="dxa"/>
          </w:tcPr>
          <w:p w14:paraId="3153EE12" w14:textId="62A2A673" w:rsidR="00AE318B" w:rsidRPr="0085016E" w:rsidRDefault="00AE318B" w:rsidP="00274781">
            <w:pPr>
              <w:spacing w:after="0"/>
              <w:rPr>
                <w:ins w:id="48" w:author="liuliu2" w:date="2021-08-24T11:08:00Z"/>
                <w:rFonts w:eastAsia="Malgun Gothic"/>
                <w:color w:val="000000"/>
                <w:lang w:eastAsia="ja-JP"/>
              </w:rPr>
            </w:pPr>
            <w:ins w:id="49" w:author="liuliu2" w:date="2021-08-24T11:09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</w:ins>
            <w:ins w:id="50" w:author="liuliu2" w:date="2021-08-24T11:11:00Z">
              <w:r w:rsidR="00274781">
                <w:rPr>
                  <w:rFonts w:hint="eastAsia"/>
                  <w:color w:val="000000"/>
                  <w:lang w:eastAsia="zh-CN"/>
                </w:rPr>
                <w:t>5</w:t>
              </w:r>
            </w:ins>
            <w:ins w:id="51" w:author="liuliu2" w:date="2021-08-24T11:09:00Z"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(March 202</w:t>
              </w:r>
            </w:ins>
            <w:ins w:id="52" w:author="liuliu2" w:date="2021-08-24T11:11:00Z">
              <w:r w:rsidR="00274781">
                <w:rPr>
                  <w:rFonts w:hint="eastAsia"/>
                  <w:color w:val="000000"/>
                  <w:lang w:eastAsia="zh-CN"/>
                </w:rPr>
                <w:t>2</w:t>
              </w:r>
            </w:ins>
            <w:ins w:id="53" w:author="liuliu2" w:date="2021-08-24T11:09:00Z"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7BE0E707" w14:textId="201F586C" w:rsidR="00AE318B" w:rsidRDefault="00AE318B" w:rsidP="00DD0262">
            <w:pPr>
              <w:spacing w:after="0"/>
              <w:rPr>
                <w:ins w:id="54" w:author="liuliu2" w:date="2021-08-24T11:08:00Z"/>
                <w:rFonts w:eastAsia="Malgun Gothic"/>
                <w:color w:val="000000"/>
                <w:lang w:eastAsia="ja-JP"/>
              </w:rPr>
            </w:pPr>
            <w:ins w:id="55" w:author="liuliu2" w:date="2021-08-24T11:09:00Z">
              <w:r>
                <w:rPr>
                  <w:rFonts w:eastAsia="Malgun Gothic"/>
                  <w:color w:val="000000"/>
                  <w:lang w:eastAsia="ja-JP"/>
                </w:rPr>
                <w:t xml:space="preserve">Liu </w:t>
              </w:r>
              <w:proofErr w:type="spellStart"/>
              <w:r>
                <w:rPr>
                  <w:rFonts w:eastAsia="Malgun Gothic"/>
                  <w:color w:val="000000"/>
                  <w:lang w:eastAsia="ja-JP"/>
                </w:rPr>
                <w:t>Liu</w:t>
              </w:r>
              <w:proofErr w:type="spellEnd"/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rPr>
                  <w:rFonts w:eastAsia="Malgun Gothic"/>
                  <w:color w:val="000000"/>
                  <w:lang w:eastAsia="ja-JP"/>
                </w:rPr>
                <w:t>China Telecom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fldChar w:fldCharType="begin"/>
              </w:r>
              <w:r>
                <w:instrText xml:space="preserve"> HYPERLINK "mailto:liuliu66@chinatelecom.cn" </w:instrText>
              </w:r>
              <w:r>
                <w:fldChar w:fldCharType="separate"/>
              </w:r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  <w:r>
                <w:rPr>
                  <w:rStyle w:val="a9"/>
                  <w:rFonts w:eastAsia="Malgun Gothic"/>
                  <w:lang w:eastAsia="ja-JP"/>
                </w:rPr>
                <w:fldChar w:fldCharType="end"/>
              </w:r>
            </w:ins>
          </w:p>
        </w:tc>
      </w:tr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</w:t>
      </w:r>
      <w:proofErr w:type="gramStart"/>
      <w:r w:rsidR="00431AE0">
        <w:t>a new</w:t>
      </w:r>
      <w:proofErr w:type="gramEnd"/>
      <w:r w:rsidR="00431AE0">
        <w:t xml:space="preserve">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77777777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50826D88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77777777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39E07914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7391D8D1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3D37C0FD" w:rsidR="00B07E3D" w:rsidRPr="00B05615" w:rsidRDefault="00B07E3D" w:rsidP="00B07E3D">
            <w:pPr>
              <w:spacing w:after="0"/>
              <w:rPr>
                <w:rFonts w:eastAsia="宋体"/>
                <w:lang w:eastAsia="zh-CN"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1EF37584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4F4CC803" w:rsidR="00B07E3D" w:rsidRPr="00251D80" w:rsidRDefault="00A13BF7" w:rsidP="00A13BF7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resulting from the </w:t>
            </w:r>
            <w:r>
              <w:t xml:space="preserve">Stage 3 </w:t>
            </w:r>
            <w:r w:rsidRPr="00A13BF7">
              <w:t>study phase</w:t>
            </w:r>
            <w:r w:rsidR="00F4020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proofErr w:type="spellStart"/>
      <w:r>
        <w:t>Wafa</w:t>
      </w:r>
      <w:proofErr w:type="spellEnd"/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5" w:history="1">
        <w:r w:rsidRPr="0099743C">
          <w:rPr>
            <w:rStyle w:val="a9"/>
          </w:rPr>
          <w:t>wafa.haouari@orange.com</w:t>
        </w:r>
      </w:hyperlink>
    </w:p>
    <w:p w14:paraId="5703E7CC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77777777" w:rsidR="00E0712E" w:rsidRDefault="00E0712E" w:rsidP="001C5C86">
            <w:pPr>
              <w:pStyle w:val="TAL"/>
            </w:pP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D11213" w14:textId="77777777" w:rsidR="007C0E74" w:rsidRDefault="007C0E74">
      <w:r>
        <w:separator/>
      </w:r>
    </w:p>
  </w:endnote>
  <w:endnote w:type="continuationSeparator" w:id="0">
    <w:p w14:paraId="3778A7B6" w14:textId="77777777" w:rsidR="007C0E74" w:rsidRDefault="007C0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0839D" w14:textId="77777777" w:rsidR="007C0E74" w:rsidRDefault="007C0E74">
      <w:r>
        <w:separator/>
      </w:r>
    </w:p>
  </w:footnote>
  <w:footnote w:type="continuationSeparator" w:id="0">
    <w:p w14:paraId="0C3831A7" w14:textId="77777777" w:rsidR="007C0E74" w:rsidRDefault="007C0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C52"/>
    <w:rsid w:val="00055DDC"/>
    <w:rsid w:val="00057116"/>
    <w:rsid w:val="00064CB2"/>
    <w:rsid w:val="00065E12"/>
    <w:rsid w:val="00066954"/>
    <w:rsid w:val="000671CD"/>
    <w:rsid w:val="00067741"/>
    <w:rsid w:val="0007244F"/>
    <w:rsid w:val="00072A56"/>
    <w:rsid w:val="00072C0C"/>
    <w:rsid w:val="00080EF5"/>
    <w:rsid w:val="00081F89"/>
    <w:rsid w:val="000823E2"/>
    <w:rsid w:val="00082CCB"/>
    <w:rsid w:val="000A3125"/>
    <w:rsid w:val="000B0519"/>
    <w:rsid w:val="000B1ABD"/>
    <w:rsid w:val="000B61FD"/>
    <w:rsid w:val="000C0BF7"/>
    <w:rsid w:val="000C5FE3"/>
    <w:rsid w:val="000D122A"/>
    <w:rsid w:val="000E2AC4"/>
    <w:rsid w:val="000E2F1F"/>
    <w:rsid w:val="000E55AD"/>
    <w:rsid w:val="000E630D"/>
    <w:rsid w:val="001001BD"/>
    <w:rsid w:val="00102222"/>
    <w:rsid w:val="00103E58"/>
    <w:rsid w:val="001103FD"/>
    <w:rsid w:val="00120541"/>
    <w:rsid w:val="001211F3"/>
    <w:rsid w:val="00125756"/>
    <w:rsid w:val="00126E0B"/>
    <w:rsid w:val="00127B5D"/>
    <w:rsid w:val="001318F3"/>
    <w:rsid w:val="00144618"/>
    <w:rsid w:val="0017015A"/>
    <w:rsid w:val="00173998"/>
    <w:rsid w:val="001739C2"/>
    <w:rsid w:val="00174617"/>
    <w:rsid w:val="00174825"/>
    <w:rsid w:val="001759A7"/>
    <w:rsid w:val="001A4192"/>
    <w:rsid w:val="001C4575"/>
    <w:rsid w:val="001C5C86"/>
    <w:rsid w:val="001C718D"/>
    <w:rsid w:val="001D33C7"/>
    <w:rsid w:val="001E14C4"/>
    <w:rsid w:val="001E163E"/>
    <w:rsid w:val="001F7EB4"/>
    <w:rsid w:val="002000C2"/>
    <w:rsid w:val="00205F25"/>
    <w:rsid w:val="00221B1E"/>
    <w:rsid w:val="00230141"/>
    <w:rsid w:val="00235B8A"/>
    <w:rsid w:val="00240DCD"/>
    <w:rsid w:val="0024786B"/>
    <w:rsid w:val="00251D80"/>
    <w:rsid w:val="00254FB5"/>
    <w:rsid w:val="0025580C"/>
    <w:rsid w:val="0026236E"/>
    <w:rsid w:val="002640E5"/>
    <w:rsid w:val="0026436F"/>
    <w:rsid w:val="0026606E"/>
    <w:rsid w:val="00274781"/>
    <w:rsid w:val="00276403"/>
    <w:rsid w:val="002A24D8"/>
    <w:rsid w:val="002B6322"/>
    <w:rsid w:val="002C1C50"/>
    <w:rsid w:val="002E30BB"/>
    <w:rsid w:val="002E6A7D"/>
    <w:rsid w:val="002E7A9E"/>
    <w:rsid w:val="002F0D0D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53B7"/>
    <w:rsid w:val="003F7142"/>
    <w:rsid w:val="003F7B3D"/>
    <w:rsid w:val="00411698"/>
    <w:rsid w:val="00414164"/>
    <w:rsid w:val="0041789B"/>
    <w:rsid w:val="004231F1"/>
    <w:rsid w:val="0042426B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2B2D"/>
    <w:rsid w:val="00454609"/>
    <w:rsid w:val="00455DE4"/>
    <w:rsid w:val="0047072E"/>
    <w:rsid w:val="0048267C"/>
    <w:rsid w:val="004876B9"/>
    <w:rsid w:val="00493A79"/>
    <w:rsid w:val="00494757"/>
    <w:rsid w:val="00495840"/>
    <w:rsid w:val="004A40BE"/>
    <w:rsid w:val="004A6A60"/>
    <w:rsid w:val="004B1F6B"/>
    <w:rsid w:val="004C1302"/>
    <w:rsid w:val="004C6073"/>
    <w:rsid w:val="004C634D"/>
    <w:rsid w:val="004D079B"/>
    <w:rsid w:val="004D24B9"/>
    <w:rsid w:val="004D71CD"/>
    <w:rsid w:val="004E2CE2"/>
    <w:rsid w:val="004E4D72"/>
    <w:rsid w:val="004E5172"/>
    <w:rsid w:val="004E6D02"/>
    <w:rsid w:val="004E6F8A"/>
    <w:rsid w:val="00502CD2"/>
    <w:rsid w:val="00504E33"/>
    <w:rsid w:val="0052758C"/>
    <w:rsid w:val="005318B3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B3307"/>
    <w:rsid w:val="005B65B3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01603"/>
    <w:rsid w:val="00610D2D"/>
    <w:rsid w:val="00610F85"/>
    <w:rsid w:val="00611EC4"/>
    <w:rsid w:val="00612542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1D2C"/>
    <w:rsid w:val="006633A4"/>
    <w:rsid w:val="00671BBB"/>
    <w:rsid w:val="00682237"/>
    <w:rsid w:val="00682F9E"/>
    <w:rsid w:val="006831E1"/>
    <w:rsid w:val="00683B36"/>
    <w:rsid w:val="00687FEE"/>
    <w:rsid w:val="00696660"/>
    <w:rsid w:val="006A0EF8"/>
    <w:rsid w:val="006A45BA"/>
    <w:rsid w:val="006B4280"/>
    <w:rsid w:val="006B4B1C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55230"/>
    <w:rsid w:val="00764B84"/>
    <w:rsid w:val="00765028"/>
    <w:rsid w:val="0078034D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0E74"/>
    <w:rsid w:val="007C7E14"/>
    <w:rsid w:val="007D03D2"/>
    <w:rsid w:val="007D13A4"/>
    <w:rsid w:val="007D1AB2"/>
    <w:rsid w:val="007D36CF"/>
    <w:rsid w:val="007F522E"/>
    <w:rsid w:val="007F7421"/>
    <w:rsid w:val="00801F7F"/>
    <w:rsid w:val="008109CC"/>
    <w:rsid w:val="00813C1F"/>
    <w:rsid w:val="00834A60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1D93"/>
    <w:rsid w:val="0090401A"/>
    <w:rsid w:val="0092015E"/>
    <w:rsid w:val="00922FCB"/>
    <w:rsid w:val="00935CB0"/>
    <w:rsid w:val="009428A9"/>
    <w:rsid w:val="009437A2"/>
    <w:rsid w:val="00944B28"/>
    <w:rsid w:val="009552A9"/>
    <w:rsid w:val="00961AE1"/>
    <w:rsid w:val="00962588"/>
    <w:rsid w:val="00967838"/>
    <w:rsid w:val="009714AF"/>
    <w:rsid w:val="00982CD6"/>
    <w:rsid w:val="00985B73"/>
    <w:rsid w:val="009870A7"/>
    <w:rsid w:val="00992266"/>
    <w:rsid w:val="009927CF"/>
    <w:rsid w:val="00994A54"/>
    <w:rsid w:val="009A0B51"/>
    <w:rsid w:val="009A3BC4"/>
    <w:rsid w:val="009A527F"/>
    <w:rsid w:val="009A6092"/>
    <w:rsid w:val="009A6D05"/>
    <w:rsid w:val="009B0A9B"/>
    <w:rsid w:val="009B1936"/>
    <w:rsid w:val="009B493F"/>
    <w:rsid w:val="009C2977"/>
    <w:rsid w:val="009C2DCC"/>
    <w:rsid w:val="009E069B"/>
    <w:rsid w:val="009E6C21"/>
    <w:rsid w:val="009F7959"/>
    <w:rsid w:val="00A014AD"/>
    <w:rsid w:val="00A01CFF"/>
    <w:rsid w:val="00A10539"/>
    <w:rsid w:val="00A11D81"/>
    <w:rsid w:val="00A13BF7"/>
    <w:rsid w:val="00A15763"/>
    <w:rsid w:val="00A168F0"/>
    <w:rsid w:val="00A16CBE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308B"/>
    <w:rsid w:val="00AA324B"/>
    <w:rsid w:val="00AB58BF"/>
    <w:rsid w:val="00AC4A44"/>
    <w:rsid w:val="00AD0751"/>
    <w:rsid w:val="00AD77C4"/>
    <w:rsid w:val="00AE25BF"/>
    <w:rsid w:val="00AE318B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0658F"/>
    <w:rsid w:val="00C102A0"/>
    <w:rsid w:val="00C11C89"/>
    <w:rsid w:val="00C23582"/>
    <w:rsid w:val="00C2724D"/>
    <w:rsid w:val="00C27CA9"/>
    <w:rsid w:val="00C302DC"/>
    <w:rsid w:val="00C317E7"/>
    <w:rsid w:val="00C3799C"/>
    <w:rsid w:val="00C4305E"/>
    <w:rsid w:val="00C43113"/>
    <w:rsid w:val="00C43D1E"/>
    <w:rsid w:val="00C44336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FF4"/>
    <w:rsid w:val="00CE7BAE"/>
    <w:rsid w:val="00CF1AB2"/>
    <w:rsid w:val="00CF6810"/>
    <w:rsid w:val="00D06117"/>
    <w:rsid w:val="00D1653C"/>
    <w:rsid w:val="00D31CC8"/>
    <w:rsid w:val="00D32678"/>
    <w:rsid w:val="00D521C1"/>
    <w:rsid w:val="00D71F40"/>
    <w:rsid w:val="00D77416"/>
    <w:rsid w:val="00D80FC6"/>
    <w:rsid w:val="00D818DF"/>
    <w:rsid w:val="00D94917"/>
    <w:rsid w:val="00DA01C1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7457"/>
    <w:rsid w:val="00E0029E"/>
    <w:rsid w:val="00E007C5"/>
    <w:rsid w:val="00E00DBF"/>
    <w:rsid w:val="00E0213F"/>
    <w:rsid w:val="00E033E0"/>
    <w:rsid w:val="00E06873"/>
    <w:rsid w:val="00E0712E"/>
    <w:rsid w:val="00E1026B"/>
    <w:rsid w:val="00E13CB2"/>
    <w:rsid w:val="00E1571B"/>
    <w:rsid w:val="00E20C37"/>
    <w:rsid w:val="00E52C57"/>
    <w:rsid w:val="00E5450A"/>
    <w:rsid w:val="00E57E7D"/>
    <w:rsid w:val="00E74AD5"/>
    <w:rsid w:val="00E82F32"/>
    <w:rsid w:val="00E84CD8"/>
    <w:rsid w:val="00E90B85"/>
    <w:rsid w:val="00E91679"/>
    <w:rsid w:val="00E92452"/>
    <w:rsid w:val="00E94CC1"/>
    <w:rsid w:val="00E96431"/>
    <w:rsid w:val="00EB0A86"/>
    <w:rsid w:val="00EC3039"/>
    <w:rsid w:val="00EC3E86"/>
    <w:rsid w:val="00EC5235"/>
    <w:rsid w:val="00EC7C92"/>
    <w:rsid w:val="00ED6B03"/>
    <w:rsid w:val="00ED7A5B"/>
    <w:rsid w:val="00ED7F0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2C65"/>
    <w:rsid w:val="00F4338D"/>
    <w:rsid w:val="00F440D3"/>
    <w:rsid w:val="00F446AC"/>
    <w:rsid w:val="00F46EAF"/>
    <w:rsid w:val="00F5774F"/>
    <w:rsid w:val="00F62688"/>
    <w:rsid w:val="00F767F6"/>
    <w:rsid w:val="00F76BE5"/>
    <w:rsid w:val="00F83D11"/>
    <w:rsid w:val="00F921F1"/>
    <w:rsid w:val="00F95FDA"/>
    <w:rsid w:val="00FA2C71"/>
    <w:rsid w:val="00FA3BA6"/>
    <w:rsid w:val="00FB127E"/>
    <w:rsid w:val="00FC0804"/>
    <w:rsid w:val="00FC3B6D"/>
    <w:rsid w:val="00FD16F7"/>
    <w:rsid w:val="00FD3A4E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E00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20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5442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5442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4420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420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420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4205"/>
    <w:pPr>
      <w:outlineLvl w:val="5"/>
    </w:pPr>
  </w:style>
  <w:style w:type="paragraph" w:styleId="7">
    <w:name w:val="heading 7"/>
    <w:basedOn w:val="H6"/>
    <w:next w:val="a"/>
    <w:qFormat/>
    <w:rsid w:val="00544205"/>
    <w:pPr>
      <w:outlineLvl w:val="6"/>
    </w:pPr>
  </w:style>
  <w:style w:type="paragraph" w:styleId="8">
    <w:name w:val="heading 8"/>
    <w:basedOn w:val="1"/>
    <w:next w:val="a"/>
    <w:qFormat/>
    <w:rsid w:val="0054420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420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4420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442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4420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44205"/>
    <w:pPr>
      <w:spacing w:before="180"/>
      <w:ind w:left="2693" w:hanging="2693"/>
    </w:pPr>
    <w:rPr>
      <w:b/>
    </w:rPr>
  </w:style>
  <w:style w:type="paragraph" w:styleId="10">
    <w:name w:val="toc 1"/>
    <w:semiHidden/>
    <w:rsid w:val="005442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442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544205"/>
    <w:pPr>
      <w:ind w:left="1701" w:hanging="1701"/>
    </w:pPr>
  </w:style>
  <w:style w:type="paragraph" w:styleId="40">
    <w:name w:val="toc 4"/>
    <w:basedOn w:val="30"/>
    <w:semiHidden/>
    <w:rsid w:val="00544205"/>
    <w:pPr>
      <w:ind w:left="1418" w:hanging="1418"/>
    </w:pPr>
  </w:style>
  <w:style w:type="paragraph" w:styleId="30">
    <w:name w:val="toc 3"/>
    <w:basedOn w:val="21"/>
    <w:semiHidden/>
    <w:rsid w:val="00544205"/>
    <w:pPr>
      <w:ind w:left="1134" w:hanging="1134"/>
    </w:pPr>
  </w:style>
  <w:style w:type="paragraph" w:styleId="21">
    <w:name w:val="toc 2"/>
    <w:basedOn w:val="10"/>
    <w:semiHidden/>
    <w:rsid w:val="0054420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44205"/>
    <w:pPr>
      <w:ind w:left="284"/>
    </w:pPr>
  </w:style>
  <w:style w:type="paragraph" w:styleId="11">
    <w:name w:val="index 1"/>
    <w:basedOn w:val="a"/>
    <w:semiHidden/>
    <w:rsid w:val="00544205"/>
    <w:pPr>
      <w:keepLines/>
      <w:spacing w:after="0"/>
    </w:pPr>
  </w:style>
  <w:style w:type="paragraph" w:customStyle="1" w:styleId="ZH">
    <w:name w:val="ZH"/>
    <w:rsid w:val="005442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44205"/>
    <w:pPr>
      <w:outlineLvl w:val="9"/>
    </w:pPr>
  </w:style>
  <w:style w:type="paragraph" w:styleId="23">
    <w:name w:val="List Number 2"/>
    <w:basedOn w:val="ac"/>
    <w:rsid w:val="00544205"/>
    <w:pPr>
      <w:ind w:left="851"/>
    </w:pPr>
  </w:style>
  <w:style w:type="character" w:styleId="ad">
    <w:name w:val="footnote reference"/>
    <w:basedOn w:val="a0"/>
    <w:semiHidden/>
    <w:rsid w:val="00544205"/>
    <w:rPr>
      <w:b/>
      <w:position w:val="6"/>
      <w:sz w:val="16"/>
    </w:rPr>
  </w:style>
  <w:style w:type="paragraph" w:styleId="ae">
    <w:name w:val="footnote text"/>
    <w:basedOn w:val="a"/>
    <w:semiHidden/>
    <w:rsid w:val="0054420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44205"/>
    <w:pPr>
      <w:jc w:val="center"/>
    </w:pPr>
  </w:style>
  <w:style w:type="paragraph" w:customStyle="1" w:styleId="TF">
    <w:name w:val="TF"/>
    <w:basedOn w:val="TH"/>
    <w:rsid w:val="00544205"/>
    <w:pPr>
      <w:keepNext w:val="0"/>
      <w:spacing w:before="0" w:after="240"/>
    </w:pPr>
  </w:style>
  <w:style w:type="paragraph" w:customStyle="1" w:styleId="NO">
    <w:name w:val="NO"/>
    <w:basedOn w:val="a"/>
    <w:rsid w:val="00544205"/>
    <w:pPr>
      <w:keepLines/>
      <w:ind w:left="1135" w:hanging="851"/>
    </w:pPr>
  </w:style>
  <w:style w:type="paragraph" w:styleId="90">
    <w:name w:val="toc 9"/>
    <w:basedOn w:val="80"/>
    <w:semiHidden/>
    <w:rsid w:val="00544205"/>
    <w:pPr>
      <w:ind w:left="1418" w:hanging="1418"/>
    </w:pPr>
  </w:style>
  <w:style w:type="paragraph" w:customStyle="1" w:styleId="EX">
    <w:name w:val="EX"/>
    <w:basedOn w:val="a"/>
    <w:rsid w:val="00544205"/>
    <w:pPr>
      <w:keepLines/>
      <w:ind w:left="1702" w:hanging="1418"/>
    </w:pPr>
  </w:style>
  <w:style w:type="paragraph" w:customStyle="1" w:styleId="FP">
    <w:name w:val="FP"/>
    <w:basedOn w:val="a"/>
    <w:rsid w:val="00544205"/>
    <w:pPr>
      <w:spacing w:after="0"/>
    </w:pPr>
  </w:style>
  <w:style w:type="paragraph" w:customStyle="1" w:styleId="LD">
    <w:name w:val="LD"/>
    <w:rsid w:val="005442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44205"/>
    <w:pPr>
      <w:spacing w:after="0"/>
    </w:pPr>
  </w:style>
  <w:style w:type="paragraph" w:customStyle="1" w:styleId="EW">
    <w:name w:val="EW"/>
    <w:basedOn w:val="EX"/>
    <w:rsid w:val="00544205"/>
    <w:pPr>
      <w:spacing w:after="0"/>
    </w:pPr>
  </w:style>
  <w:style w:type="paragraph" w:styleId="60">
    <w:name w:val="toc 6"/>
    <w:basedOn w:val="50"/>
    <w:next w:val="a"/>
    <w:semiHidden/>
    <w:rsid w:val="00544205"/>
    <w:pPr>
      <w:ind w:left="1985" w:hanging="1985"/>
    </w:pPr>
  </w:style>
  <w:style w:type="paragraph" w:styleId="70">
    <w:name w:val="toc 7"/>
    <w:basedOn w:val="60"/>
    <w:next w:val="a"/>
    <w:semiHidden/>
    <w:rsid w:val="00544205"/>
    <w:pPr>
      <w:ind w:left="2268" w:hanging="2268"/>
    </w:pPr>
  </w:style>
  <w:style w:type="paragraph" w:styleId="24">
    <w:name w:val="List Bullet 2"/>
    <w:basedOn w:val="af"/>
    <w:rsid w:val="00544205"/>
    <w:pPr>
      <w:ind w:left="851"/>
    </w:pPr>
  </w:style>
  <w:style w:type="paragraph" w:styleId="31">
    <w:name w:val="List Bullet 3"/>
    <w:basedOn w:val="24"/>
    <w:rsid w:val="00544205"/>
    <w:pPr>
      <w:ind w:left="1135"/>
    </w:pPr>
  </w:style>
  <w:style w:type="paragraph" w:styleId="ac">
    <w:name w:val="List Number"/>
    <w:basedOn w:val="af0"/>
    <w:rsid w:val="00544205"/>
  </w:style>
  <w:style w:type="paragraph" w:customStyle="1" w:styleId="EQ">
    <w:name w:val="EQ"/>
    <w:basedOn w:val="a"/>
    <w:next w:val="a"/>
    <w:rsid w:val="005442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442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42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42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4205"/>
    <w:pPr>
      <w:jc w:val="right"/>
    </w:pPr>
  </w:style>
  <w:style w:type="paragraph" w:customStyle="1" w:styleId="H6">
    <w:name w:val="H6"/>
    <w:basedOn w:val="5"/>
    <w:next w:val="a"/>
    <w:rsid w:val="005442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4205"/>
    <w:pPr>
      <w:ind w:left="851" w:hanging="851"/>
    </w:pPr>
  </w:style>
  <w:style w:type="paragraph" w:customStyle="1" w:styleId="ZA">
    <w:name w:val="ZA"/>
    <w:rsid w:val="005442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42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442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442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44205"/>
    <w:pPr>
      <w:framePr w:wrap="notBeside" w:y="16161"/>
    </w:pPr>
  </w:style>
  <w:style w:type="character" w:customStyle="1" w:styleId="ZGSM">
    <w:name w:val="ZGSM"/>
    <w:rsid w:val="00544205"/>
  </w:style>
  <w:style w:type="paragraph" w:styleId="25">
    <w:name w:val="List 2"/>
    <w:basedOn w:val="af0"/>
    <w:rsid w:val="00544205"/>
    <w:pPr>
      <w:ind w:left="851"/>
    </w:pPr>
  </w:style>
  <w:style w:type="paragraph" w:customStyle="1" w:styleId="ZG">
    <w:name w:val="ZG"/>
    <w:rsid w:val="005442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544205"/>
    <w:pPr>
      <w:ind w:left="1135"/>
    </w:pPr>
  </w:style>
  <w:style w:type="paragraph" w:styleId="41">
    <w:name w:val="List 4"/>
    <w:basedOn w:val="32"/>
    <w:rsid w:val="00544205"/>
    <w:pPr>
      <w:ind w:left="1418"/>
    </w:pPr>
  </w:style>
  <w:style w:type="paragraph" w:styleId="51">
    <w:name w:val="List 5"/>
    <w:basedOn w:val="41"/>
    <w:rsid w:val="00544205"/>
    <w:pPr>
      <w:ind w:left="1702"/>
    </w:pPr>
  </w:style>
  <w:style w:type="paragraph" w:customStyle="1" w:styleId="EditorsNote">
    <w:name w:val="Editor's Note"/>
    <w:basedOn w:val="NO"/>
    <w:rsid w:val="00544205"/>
    <w:rPr>
      <w:color w:val="FF0000"/>
    </w:rPr>
  </w:style>
  <w:style w:type="paragraph" w:styleId="af0">
    <w:name w:val="List"/>
    <w:basedOn w:val="a"/>
    <w:rsid w:val="00544205"/>
    <w:pPr>
      <w:ind w:left="568" w:hanging="284"/>
    </w:pPr>
  </w:style>
  <w:style w:type="paragraph" w:styleId="af">
    <w:name w:val="List Bullet"/>
    <w:basedOn w:val="af0"/>
    <w:rsid w:val="00544205"/>
  </w:style>
  <w:style w:type="paragraph" w:styleId="42">
    <w:name w:val="List Bullet 4"/>
    <w:basedOn w:val="31"/>
    <w:rsid w:val="00544205"/>
    <w:pPr>
      <w:ind w:left="1418"/>
    </w:pPr>
  </w:style>
  <w:style w:type="paragraph" w:styleId="52">
    <w:name w:val="List Bullet 5"/>
    <w:basedOn w:val="42"/>
    <w:rsid w:val="00544205"/>
    <w:pPr>
      <w:ind w:left="1702"/>
    </w:pPr>
  </w:style>
  <w:style w:type="paragraph" w:customStyle="1" w:styleId="B1">
    <w:name w:val="B1"/>
    <w:basedOn w:val="af0"/>
    <w:rsid w:val="00544205"/>
  </w:style>
  <w:style w:type="paragraph" w:customStyle="1" w:styleId="B2">
    <w:name w:val="B2"/>
    <w:basedOn w:val="25"/>
    <w:rsid w:val="00544205"/>
  </w:style>
  <w:style w:type="paragraph" w:customStyle="1" w:styleId="B3">
    <w:name w:val="B3"/>
    <w:basedOn w:val="32"/>
    <w:rsid w:val="00544205"/>
  </w:style>
  <w:style w:type="paragraph" w:customStyle="1" w:styleId="B4">
    <w:name w:val="B4"/>
    <w:basedOn w:val="41"/>
    <w:rsid w:val="00544205"/>
  </w:style>
  <w:style w:type="paragraph" w:customStyle="1" w:styleId="B5">
    <w:name w:val="B5"/>
    <w:basedOn w:val="51"/>
    <w:rsid w:val="00544205"/>
  </w:style>
  <w:style w:type="paragraph" w:styleId="af1">
    <w:name w:val="footer"/>
    <w:basedOn w:val="a4"/>
    <w:rsid w:val="00544205"/>
    <w:pPr>
      <w:jc w:val="center"/>
    </w:pPr>
    <w:rPr>
      <w:i/>
    </w:rPr>
  </w:style>
  <w:style w:type="paragraph" w:customStyle="1" w:styleId="ZTD">
    <w:name w:val="ZTD"/>
    <w:basedOn w:val="ZB"/>
    <w:rsid w:val="0054420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20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5442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5442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4420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420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420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4205"/>
    <w:pPr>
      <w:outlineLvl w:val="5"/>
    </w:pPr>
  </w:style>
  <w:style w:type="paragraph" w:styleId="7">
    <w:name w:val="heading 7"/>
    <w:basedOn w:val="H6"/>
    <w:next w:val="a"/>
    <w:qFormat/>
    <w:rsid w:val="00544205"/>
    <w:pPr>
      <w:outlineLvl w:val="6"/>
    </w:pPr>
  </w:style>
  <w:style w:type="paragraph" w:styleId="8">
    <w:name w:val="heading 8"/>
    <w:basedOn w:val="1"/>
    <w:next w:val="a"/>
    <w:qFormat/>
    <w:rsid w:val="0054420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420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4420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442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4420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44205"/>
    <w:pPr>
      <w:spacing w:before="180"/>
      <w:ind w:left="2693" w:hanging="2693"/>
    </w:pPr>
    <w:rPr>
      <w:b/>
    </w:rPr>
  </w:style>
  <w:style w:type="paragraph" w:styleId="10">
    <w:name w:val="toc 1"/>
    <w:semiHidden/>
    <w:rsid w:val="005442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442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544205"/>
    <w:pPr>
      <w:ind w:left="1701" w:hanging="1701"/>
    </w:pPr>
  </w:style>
  <w:style w:type="paragraph" w:styleId="40">
    <w:name w:val="toc 4"/>
    <w:basedOn w:val="30"/>
    <w:semiHidden/>
    <w:rsid w:val="00544205"/>
    <w:pPr>
      <w:ind w:left="1418" w:hanging="1418"/>
    </w:pPr>
  </w:style>
  <w:style w:type="paragraph" w:styleId="30">
    <w:name w:val="toc 3"/>
    <w:basedOn w:val="21"/>
    <w:semiHidden/>
    <w:rsid w:val="00544205"/>
    <w:pPr>
      <w:ind w:left="1134" w:hanging="1134"/>
    </w:pPr>
  </w:style>
  <w:style w:type="paragraph" w:styleId="21">
    <w:name w:val="toc 2"/>
    <w:basedOn w:val="10"/>
    <w:semiHidden/>
    <w:rsid w:val="0054420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44205"/>
    <w:pPr>
      <w:ind w:left="284"/>
    </w:pPr>
  </w:style>
  <w:style w:type="paragraph" w:styleId="11">
    <w:name w:val="index 1"/>
    <w:basedOn w:val="a"/>
    <w:semiHidden/>
    <w:rsid w:val="00544205"/>
    <w:pPr>
      <w:keepLines/>
      <w:spacing w:after="0"/>
    </w:pPr>
  </w:style>
  <w:style w:type="paragraph" w:customStyle="1" w:styleId="ZH">
    <w:name w:val="ZH"/>
    <w:rsid w:val="005442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44205"/>
    <w:pPr>
      <w:outlineLvl w:val="9"/>
    </w:pPr>
  </w:style>
  <w:style w:type="paragraph" w:styleId="23">
    <w:name w:val="List Number 2"/>
    <w:basedOn w:val="ac"/>
    <w:rsid w:val="00544205"/>
    <w:pPr>
      <w:ind w:left="851"/>
    </w:pPr>
  </w:style>
  <w:style w:type="character" w:styleId="ad">
    <w:name w:val="footnote reference"/>
    <w:basedOn w:val="a0"/>
    <w:semiHidden/>
    <w:rsid w:val="00544205"/>
    <w:rPr>
      <w:b/>
      <w:position w:val="6"/>
      <w:sz w:val="16"/>
    </w:rPr>
  </w:style>
  <w:style w:type="paragraph" w:styleId="ae">
    <w:name w:val="footnote text"/>
    <w:basedOn w:val="a"/>
    <w:semiHidden/>
    <w:rsid w:val="0054420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44205"/>
    <w:pPr>
      <w:jc w:val="center"/>
    </w:pPr>
  </w:style>
  <w:style w:type="paragraph" w:customStyle="1" w:styleId="TF">
    <w:name w:val="TF"/>
    <w:basedOn w:val="TH"/>
    <w:rsid w:val="00544205"/>
    <w:pPr>
      <w:keepNext w:val="0"/>
      <w:spacing w:before="0" w:after="240"/>
    </w:pPr>
  </w:style>
  <w:style w:type="paragraph" w:customStyle="1" w:styleId="NO">
    <w:name w:val="NO"/>
    <w:basedOn w:val="a"/>
    <w:rsid w:val="00544205"/>
    <w:pPr>
      <w:keepLines/>
      <w:ind w:left="1135" w:hanging="851"/>
    </w:pPr>
  </w:style>
  <w:style w:type="paragraph" w:styleId="90">
    <w:name w:val="toc 9"/>
    <w:basedOn w:val="80"/>
    <w:semiHidden/>
    <w:rsid w:val="00544205"/>
    <w:pPr>
      <w:ind w:left="1418" w:hanging="1418"/>
    </w:pPr>
  </w:style>
  <w:style w:type="paragraph" w:customStyle="1" w:styleId="EX">
    <w:name w:val="EX"/>
    <w:basedOn w:val="a"/>
    <w:rsid w:val="00544205"/>
    <w:pPr>
      <w:keepLines/>
      <w:ind w:left="1702" w:hanging="1418"/>
    </w:pPr>
  </w:style>
  <w:style w:type="paragraph" w:customStyle="1" w:styleId="FP">
    <w:name w:val="FP"/>
    <w:basedOn w:val="a"/>
    <w:rsid w:val="00544205"/>
    <w:pPr>
      <w:spacing w:after="0"/>
    </w:pPr>
  </w:style>
  <w:style w:type="paragraph" w:customStyle="1" w:styleId="LD">
    <w:name w:val="LD"/>
    <w:rsid w:val="005442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44205"/>
    <w:pPr>
      <w:spacing w:after="0"/>
    </w:pPr>
  </w:style>
  <w:style w:type="paragraph" w:customStyle="1" w:styleId="EW">
    <w:name w:val="EW"/>
    <w:basedOn w:val="EX"/>
    <w:rsid w:val="00544205"/>
    <w:pPr>
      <w:spacing w:after="0"/>
    </w:pPr>
  </w:style>
  <w:style w:type="paragraph" w:styleId="60">
    <w:name w:val="toc 6"/>
    <w:basedOn w:val="50"/>
    <w:next w:val="a"/>
    <w:semiHidden/>
    <w:rsid w:val="00544205"/>
    <w:pPr>
      <w:ind w:left="1985" w:hanging="1985"/>
    </w:pPr>
  </w:style>
  <w:style w:type="paragraph" w:styleId="70">
    <w:name w:val="toc 7"/>
    <w:basedOn w:val="60"/>
    <w:next w:val="a"/>
    <w:semiHidden/>
    <w:rsid w:val="00544205"/>
    <w:pPr>
      <w:ind w:left="2268" w:hanging="2268"/>
    </w:pPr>
  </w:style>
  <w:style w:type="paragraph" w:styleId="24">
    <w:name w:val="List Bullet 2"/>
    <w:basedOn w:val="af"/>
    <w:rsid w:val="00544205"/>
    <w:pPr>
      <w:ind w:left="851"/>
    </w:pPr>
  </w:style>
  <w:style w:type="paragraph" w:styleId="31">
    <w:name w:val="List Bullet 3"/>
    <w:basedOn w:val="24"/>
    <w:rsid w:val="00544205"/>
    <w:pPr>
      <w:ind w:left="1135"/>
    </w:pPr>
  </w:style>
  <w:style w:type="paragraph" w:styleId="ac">
    <w:name w:val="List Number"/>
    <w:basedOn w:val="af0"/>
    <w:rsid w:val="00544205"/>
  </w:style>
  <w:style w:type="paragraph" w:customStyle="1" w:styleId="EQ">
    <w:name w:val="EQ"/>
    <w:basedOn w:val="a"/>
    <w:next w:val="a"/>
    <w:rsid w:val="005442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442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42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42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4205"/>
    <w:pPr>
      <w:jc w:val="right"/>
    </w:pPr>
  </w:style>
  <w:style w:type="paragraph" w:customStyle="1" w:styleId="H6">
    <w:name w:val="H6"/>
    <w:basedOn w:val="5"/>
    <w:next w:val="a"/>
    <w:rsid w:val="005442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4205"/>
    <w:pPr>
      <w:ind w:left="851" w:hanging="851"/>
    </w:pPr>
  </w:style>
  <w:style w:type="paragraph" w:customStyle="1" w:styleId="ZA">
    <w:name w:val="ZA"/>
    <w:rsid w:val="005442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42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442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442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44205"/>
    <w:pPr>
      <w:framePr w:wrap="notBeside" w:y="16161"/>
    </w:pPr>
  </w:style>
  <w:style w:type="character" w:customStyle="1" w:styleId="ZGSM">
    <w:name w:val="ZGSM"/>
    <w:rsid w:val="00544205"/>
  </w:style>
  <w:style w:type="paragraph" w:styleId="25">
    <w:name w:val="List 2"/>
    <w:basedOn w:val="af0"/>
    <w:rsid w:val="00544205"/>
    <w:pPr>
      <w:ind w:left="851"/>
    </w:pPr>
  </w:style>
  <w:style w:type="paragraph" w:customStyle="1" w:styleId="ZG">
    <w:name w:val="ZG"/>
    <w:rsid w:val="005442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544205"/>
    <w:pPr>
      <w:ind w:left="1135"/>
    </w:pPr>
  </w:style>
  <w:style w:type="paragraph" w:styleId="41">
    <w:name w:val="List 4"/>
    <w:basedOn w:val="32"/>
    <w:rsid w:val="00544205"/>
    <w:pPr>
      <w:ind w:left="1418"/>
    </w:pPr>
  </w:style>
  <w:style w:type="paragraph" w:styleId="51">
    <w:name w:val="List 5"/>
    <w:basedOn w:val="41"/>
    <w:rsid w:val="00544205"/>
    <w:pPr>
      <w:ind w:left="1702"/>
    </w:pPr>
  </w:style>
  <w:style w:type="paragraph" w:customStyle="1" w:styleId="EditorsNote">
    <w:name w:val="Editor's Note"/>
    <w:basedOn w:val="NO"/>
    <w:rsid w:val="00544205"/>
    <w:rPr>
      <w:color w:val="FF0000"/>
    </w:rPr>
  </w:style>
  <w:style w:type="paragraph" w:styleId="af0">
    <w:name w:val="List"/>
    <w:basedOn w:val="a"/>
    <w:rsid w:val="00544205"/>
    <w:pPr>
      <w:ind w:left="568" w:hanging="284"/>
    </w:pPr>
  </w:style>
  <w:style w:type="paragraph" w:styleId="af">
    <w:name w:val="List Bullet"/>
    <w:basedOn w:val="af0"/>
    <w:rsid w:val="00544205"/>
  </w:style>
  <w:style w:type="paragraph" w:styleId="42">
    <w:name w:val="List Bullet 4"/>
    <w:basedOn w:val="31"/>
    <w:rsid w:val="00544205"/>
    <w:pPr>
      <w:ind w:left="1418"/>
    </w:pPr>
  </w:style>
  <w:style w:type="paragraph" w:styleId="52">
    <w:name w:val="List Bullet 5"/>
    <w:basedOn w:val="42"/>
    <w:rsid w:val="00544205"/>
    <w:pPr>
      <w:ind w:left="1702"/>
    </w:pPr>
  </w:style>
  <w:style w:type="paragraph" w:customStyle="1" w:styleId="B1">
    <w:name w:val="B1"/>
    <w:basedOn w:val="af0"/>
    <w:rsid w:val="00544205"/>
  </w:style>
  <w:style w:type="paragraph" w:customStyle="1" w:styleId="B2">
    <w:name w:val="B2"/>
    <w:basedOn w:val="25"/>
    <w:rsid w:val="00544205"/>
  </w:style>
  <w:style w:type="paragraph" w:customStyle="1" w:styleId="B3">
    <w:name w:val="B3"/>
    <w:basedOn w:val="32"/>
    <w:rsid w:val="00544205"/>
  </w:style>
  <w:style w:type="paragraph" w:customStyle="1" w:styleId="B4">
    <w:name w:val="B4"/>
    <w:basedOn w:val="41"/>
    <w:rsid w:val="00544205"/>
  </w:style>
  <w:style w:type="paragraph" w:customStyle="1" w:styleId="B5">
    <w:name w:val="B5"/>
    <w:basedOn w:val="51"/>
    <w:rsid w:val="00544205"/>
  </w:style>
  <w:style w:type="paragraph" w:styleId="af1">
    <w:name w:val="footer"/>
    <w:basedOn w:val="a4"/>
    <w:rsid w:val="00544205"/>
    <w:pPr>
      <w:jc w:val="center"/>
    </w:pPr>
    <w:rPr>
      <w:i/>
    </w:rPr>
  </w:style>
  <w:style w:type="paragraph" w:customStyle="1" w:styleId="ZTD">
    <w:name w:val="ZTD"/>
    <w:basedOn w:val="ZB"/>
    <w:rsid w:val="0054420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wafa.haouari@orange.com" TargetMode="Externa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iuliu66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DBF1E-CCD9-458E-9C0B-B4B1650C9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4</Pages>
  <Words>1027</Words>
  <Characters>5856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6870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liuliu3</cp:lastModifiedBy>
  <cp:revision>22</cp:revision>
  <cp:lastPrinted>2000-02-29T10:31:00Z</cp:lastPrinted>
  <dcterms:created xsi:type="dcterms:W3CDTF">2020-09-01T08:43:00Z</dcterms:created>
  <dcterms:modified xsi:type="dcterms:W3CDTF">2021-08-25T08:17:00Z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